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sidR="00667F81">
        <w:rPr>
          <w:b/>
          <w:noProof/>
          <w:sz w:val="24"/>
        </w:rPr>
        <w:t>-Bis</w:t>
      </w:r>
      <w:r>
        <w:rPr>
          <w:b/>
          <w:i/>
          <w:noProof/>
          <w:sz w:val="28"/>
        </w:rPr>
        <w:tab/>
      </w:r>
      <w:r w:rsidR="004D0B2D">
        <w:rPr>
          <w:b/>
          <w:noProof/>
          <w:sz w:val="28"/>
        </w:rPr>
        <w:t>C4-187395</w:t>
      </w:r>
    </w:p>
    <w:p w:rsidR="001E41F3" w:rsidRDefault="00B51902" w:rsidP="004D0B2D">
      <w:pPr>
        <w:pStyle w:val="CRCoverPage"/>
        <w:tabs>
          <w:tab w:val="right" w:pos="9639"/>
        </w:tabs>
        <w:outlineLvl w:val="0"/>
        <w:rPr>
          <w:b/>
          <w:noProof/>
          <w:sz w:val="24"/>
        </w:rPr>
      </w:pPr>
      <w:fldSimple w:instr=" DOCPROPERTY  Location  \* MERGEFORMAT ">
        <w:r w:rsidR="003609EF" w:rsidRPr="00BA51D9">
          <w:rPr>
            <w:b/>
            <w:noProof/>
            <w:sz w:val="24"/>
          </w:rPr>
          <w:t>Vilnius</w:t>
        </w:r>
      </w:fldSimple>
      <w:r w:rsidR="001E41F3">
        <w:rPr>
          <w:b/>
          <w:noProof/>
          <w:sz w:val="24"/>
        </w:rPr>
        <w:t xml:space="preserve">, </w:t>
      </w:r>
      <w:fldSimple w:instr=" DOCPROPERTY  Country  \* MERGEFORMAT ">
        <w:r w:rsidR="003609EF" w:rsidRPr="00BA51D9">
          <w:rPr>
            <w:b/>
            <w:noProof/>
            <w:sz w:val="24"/>
          </w:rPr>
          <w:t>Lithuania</w:t>
        </w:r>
      </w:fldSimple>
      <w:r w:rsidR="001E41F3">
        <w:rPr>
          <w:b/>
          <w:noProof/>
          <w:sz w:val="24"/>
        </w:rPr>
        <w:t xml:space="preserve">, </w:t>
      </w:r>
      <w:fldSimple w:instr=" DOCPROPERTY  StartDate  \* MERGEFORMAT ">
        <w:r w:rsidR="003609EF" w:rsidRPr="00BA51D9">
          <w:rPr>
            <w:b/>
            <w:noProof/>
            <w:sz w:val="24"/>
          </w:rPr>
          <w:t>15th Oct 2018</w:t>
        </w:r>
      </w:fldSimple>
      <w:r w:rsidR="00547111">
        <w:rPr>
          <w:b/>
          <w:noProof/>
          <w:sz w:val="24"/>
        </w:rPr>
        <w:t xml:space="preserve"> - </w:t>
      </w:r>
      <w:fldSimple w:instr=" DOCPROPERTY  EndDate  \* MERGEFORMAT ">
        <w:r w:rsidR="003609EF" w:rsidRPr="00BA51D9">
          <w:rPr>
            <w:b/>
            <w:noProof/>
            <w:sz w:val="24"/>
          </w:rPr>
          <w:t>19th Oct 2018</w:t>
        </w:r>
      </w:fldSimple>
      <w:r w:rsidR="004D0B2D">
        <w:rPr>
          <w:b/>
          <w:noProof/>
          <w:sz w:val="24"/>
        </w:rPr>
        <w:tab/>
        <w:t>was 7007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1902" w:rsidP="00E13F3D">
            <w:pPr>
              <w:pStyle w:val="CRCoverPage"/>
              <w:spacing w:after="0"/>
              <w:jc w:val="right"/>
              <w:rPr>
                <w:b/>
                <w:noProof/>
                <w:sz w:val="28"/>
              </w:rPr>
            </w:pPr>
            <w:fldSimple w:instr=" DOCPROPERTY  Spec#  \* MERGEFORMAT ">
              <w:r w:rsidR="00E13F3D" w:rsidRPr="00410371">
                <w:rPr>
                  <w:b/>
                  <w:noProof/>
                  <w:sz w:val="28"/>
                </w:rPr>
                <w:t>29.500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1902" w:rsidP="00547111">
            <w:pPr>
              <w:pStyle w:val="CRCoverPage"/>
              <w:spacing w:after="0"/>
              <w:rPr>
                <w:noProof/>
              </w:rPr>
            </w:pPr>
            <w:fldSimple w:instr=" DOCPROPERTY  Cr#  \* MERGEFORMAT ">
              <w:r w:rsidR="00E13F3D" w:rsidRPr="00410371">
                <w:rPr>
                  <w:b/>
                  <w:noProof/>
                  <w:sz w:val="28"/>
                </w:rPr>
                <w:t>0008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0B2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1902">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47D3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1902">
            <w:pPr>
              <w:pStyle w:val="CRCoverPage"/>
              <w:spacing w:after="0"/>
              <w:ind w:left="100"/>
              <w:rPr>
                <w:noProof/>
              </w:rPr>
            </w:pPr>
            <w:fldSimple w:instr=" DOCPROPERTY  CrTitle  \* MERGEFORMAT ">
              <w:r w:rsidR="002640DD">
                <w:t>Content-Location header introduction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902">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0B2D" w:rsidP="00547111">
            <w:pPr>
              <w:pStyle w:val="CRCoverPage"/>
              <w:spacing w:after="0"/>
              <w:ind w:left="100"/>
              <w:rPr>
                <w:noProof/>
              </w:rPr>
            </w:pPr>
            <w:r>
              <w:t>CT4</w:t>
            </w:r>
            <w:r w:rsidR="00F40FCE">
              <w:fldChar w:fldCharType="begin"/>
            </w:r>
            <w:r w:rsidR="00F40FCE">
              <w:instrText xml:space="preserve"> DOCPROPERTY  SourceIfTsg  \* MERGEFORMAT </w:instrText>
            </w:r>
            <w:r w:rsidR="00F40FC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1902">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902">
            <w:pPr>
              <w:pStyle w:val="CRCoverPage"/>
              <w:spacing w:after="0"/>
              <w:ind w:left="100"/>
              <w:rPr>
                <w:noProof/>
              </w:rPr>
            </w:pPr>
            <w:fldSimple w:instr=" DOCPROPERTY  ResDate  \* MERGEFORMAT ">
              <w:r w:rsidR="00D24991">
                <w:rPr>
                  <w:noProof/>
                </w:rPr>
                <w:t>2018-09-18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190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1902">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2478" w:rsidRDefault="00762478" w:rsidP="00B274EB">
            <w:pPr>
              <w:pStyle w:val="CRCoverPage"/>
              <w:spacing w:after="0"/>
              <w:ind w:left="100"/>
              <w:rPr>
                <w:noProof/>
              </w:rPr>
            </w:pPr>
            <w:r>
              <w:rPr>
                <w:noProof/>
              </w:rPr>
              <w:t xml:space="preserve">The Content-Location header is </w:t>
            </w:r>
            <w:r w:rsidRPr="00762478">
              <w:rPr>
                <w:noProof/>
              </w:rPr>
              <w:t>Representation Metadata</w:t>
            </w:r>
            <w:r>
              <w:rPr>
                <w:noProof/>
              </w:rPr>
              <w:t xml:space="preserve"> used by the HTTP client to identify the returned resource as stated in </w:t>
            </w:r>
            <w:r w:rsidR="00E52610">
              <w:rPr>
                <w:noProof/>
              </w:rPr>
              <w:t>RFC 7231 clause "</w:t>
            </w:r>
            <w:r w:rsidRPr="00762478">
              <w:rPr>
                <w:noProof/>
              </w:rPr>
              <w:t>3.1.4.1. Identifying a Representation</w:t>
            </w:r>
            <w:r w:rsidR="00E52610">
              <w:rPr>
                <w:noProof/>
              </w:rPr>
              <w:t>"</w:t>
            </w:r>
            <w:r>
              <w:rPr>
                <w:noProof/>
              </w:rPr>
              <w:t xml:space="preserve">. If no Content-Location header is provided in the response </w:t>
            </w:r>
            <w:r w:rsidRPr="00762478">
              <w:rPr>
                <w:b/>
                <w:noProof/>
              </w:rPr>
              <w:t>then the representation is unidentified</w:t>
            </w:r>
            <w:r w:rsidR="00EE7FB6">
              <w:rPr>
                <w:b/>
                <w:noProof/>
              </w:rPr>
              <w:t xml:space="preserve"> </w:t>
            </w:r>
            <w:r w:rsidR="00EE7FB6">
              <w:rPr>
                <w:sz w:val="18"/>
                <w:lang w:eastAsia="zh-CN"/>
              </w:rPr>
              <w:t xml:space="preserve">unless the request method is GET or HEAD and </w:t>
            </w:r>
            <w:r w:rsidR="00EE7FB6" w:rsidRPr="0044006E">
              <w:rPr>
                <w:sz w:val="18"/>
                <w:lang w:eastAsia="zh-CN"/>
              </w:rPr>
              <w:t xml:space="preserve">the </w:t>
            </w:r>
            <w:r w:rsidR="00EE7FB6">
              <w:rPr>
                <w:sz w:val="18"/>
                <w:lang w:eastAsia="zh-CN"/>
              </w:rPr>
              <w:t>r</w:t>
            </w:r>
            <w:r w:rsidR="00EE7FB6" w:rsidRPr="0044006E">
              <w:rPr>
                <w:sz w:val="18"/>
                <w:lang w:eastAsia="zh-CN"/>
              </w:rPr>
              <w:t>esponse status code</w:t>
            </w:r>
            <w:r w:rsidR="00EE7FB6">
              <w:rPr>
                <w:sz w:val="18"/>
                <w:lang w:eastAsia="zh-CN"/>
              </w:rPr>
              <w:t xml:space="preserve"> </w:t>
            </w:r>
            <w:r w:rsidR="00EE7FB6" w:rsidRPr="0044006E">
              <w:rPr>
                <w:sz w:val="18"/>
                <w:lang w:eastAsia="zh-CN"/>
              </w:rPr>
              <w:t xml:space="preserve">is </w:t>
            </w:r>
            <w:r w:rsidR="00EE7FB6">
              <w:rPr>
                <w:sz w:val="18"/>
                <w:lang w:eastAsia="zh-CN"/>
              </w:rPr>
              <w:t xml:space="preserve">one of </w:t>
            </w:r>
            <w:r w:rsidR="00EE7FB6" w:rsidRPr="0044006E">
              <w:rPr>
                <w:sz w:val="18"/>
                <w:lang w:eastAsia="zh-CN"/>
              </w:rPr>
              <w:t>200 (OK), 203 (Non-Authoritative Information)</w:t>
            </w:r>
            <w:r w:rsidR="00EE7FB6">
              <w:rPr>
                <w:sz w:val="18"/>
                <w:lang w:eastAsia="zh-CN"/>
              </w:rPr>
              <w:t>,</w:t>
            </w:r>
            <w:r w:rsidR="00EE7FB6" w:rsidRPr="0044006E">
              <w:rPr>
                <w:sz w:val="18"/>
                <w:lang w:eastAsia="zh-CN"/>
              </w:rPr>
              <w:t xml:space="preserve"> 204 (No </w:t>
            </w:r>
            <w:r w:rsidR="00EE7FB6">
              <w:rPr>
                <w:sz w:val="18"/>
                <w:lang w:eastAsia="zh-CN"/>
              </w:rPr>
              <w:t>Content), 206 (Partial Content)</w:t>
            </w:r>
            <w:r w:rsidR="00EE7FB6" w:rsidRPr="0044006E">
              <w:rPr>
                <w:sz w:val="18"/>
                <w:lang w:eastAsia="zh-CN"/>
              </w:rPr>
              <w:t xml:space="preserve"> </w:t>
            </w:r>
            <w:r w:rsidR="00EE7FB6">
              <w:rPr>
                <w:sz w:val="18"/>
                <w:lang w:eastAsia="zh-CN"/>
              </w:rPr>
              <w:t>and</w:t>
            </w:r>
            <w:r w:rsidR="00EE7FB6" w:rsidRPr="0044006E">
              <w:rPr>
                <w:sz w:val="18"/>
                <w:lang w:eastAsia="zh-CN"/>
              </w:rPr>
              <w:t xml:space="preserve"> 304 (</w:t>
            </w:r>
            <w:proofErr w:type="spellStart"/>
            <w:r w:rsidR="00EE7FB6" w:rsidRPr="0044006E">
              <w:rPr>
                <w:sz w:val="18"/>
                <w:lang w:eastAsia="zh-CN"/>
              </w:rPr>
              <w:t>NotModified</w:t>
            </w:r>
            <w:proofErr w:type="spellEnd"/>
            <w:r w:rsidR="00EE7FB6" w:rsidRPr="0044006E">
              <w:rPr>
                <w:sz w:val="18"/>
                <w:lang w:eastAsia="zh-CN"/>
              </w:rPr>
              <w:t>)</w:t>
            </w:r>
            <w:r w:rsidRPr="00762478">
              <w:rPr>
                <w:b/>
                <w:noProof/>
              </w:rPr>
              <w:t>.</w:t>
            </w:r>
          </w:p>
          <w:p w:rsidR="00C951CB" w:rsidRDefault="00762478" w:rsidP="00B274EB">
            <w:pPr>
              <w:pStyle w:val="CRCoverPage"/>
              <w:spacing w:after="0"/>
              <w:ind w:left="100"/>
              <w:rPr>
                <w:noProof/>
              </w:rPr>
            </w:pPr>
            <w:r>
              <w:rPr>
                <w:noProof/>
              </w:rPr>
              <w:t>Moreover and f</w:t>
            </w:r>
            <w:r w:rsidR="00C951CB">
              <w:rPr>
                <w:noProof/>
              </w:rPr>
              <w:t>or state changing methods like PUT and POST, the exact cont</w:t>
            </w:r>
            <w:r w:rsidR="002D6909">
              <w:rPr>
                <w:noProof/>
              </w:rPr>
              <w:t>en</w:t>
            </w:r>
            <w:r w:rsidR="00C951CB">
              <w:rPr>
                <w:noProof/>
              </w:rPr>
              <w:t>t of the response payload is ambiguous. It may contain a representation of a resource resulting of the request processing or more simply an action report.</w:t>
            </w:r>
            <w:r>
              <w:rPr>
                <w:noProof/>
              </w:rPr>
              <w:t xml:space="preserve"> </w:t>
            </w:r>
            <w:r w:rsidR="002D6909">
              <w:rPr>
                <w:noProof/>
              </w:rPr>
              <w:t>More t</w:t>
            </w:r>
            <w:r w:rsidR="00C951CB">
              <w:rPr>
                <w:noProof/>
              </w:rPr>
              <w:t>he Location header returned in 201 Created responses doesn't help since it doesn't identify the returned representation but only provides the URI of the created resou</w:t>
            </w:r>
            <w:r>
              <w:rPr>
                <w:noProof/>
              </w:rPr>
              <w:t>r</w:t>
            </w:r>
            <w:r w:rsidR="00C951CB">
              <w:rPr>
                <w:noProof/>
              </w:rPr>
              <w:t>ce.</w:t>
            </w:r>
          </w:p>
          <w:p w:rsidR="00C951CB" w:rsidRDefault="00C951CB" w:rsidP="00B274EB">
            <w:pPr>
              <w:pStyle w:val="CRCoverPage"/>
              <w:spacing w:after="0"/>
              <w:ind w:left="100"/>
              <w:rPr>
                <w:noProof/>
              </w:rPr>
            </w:pPr>
            <w:r>
              <w:rPr>
                <w:noProof/>
              </w:rPr>
              <w:t xml:space="preserve">RFC 7231 clause </w:t>
            </w:r>
            <w:r w:rsidRPr="00C951CB">
              <w:rPr>
                <w:noProof/>
              </w:rPr>
              <w:t>3.1.4.2</w:t>
            </w:r>
            <w:r>
              <w:rPr>
                <w:noProof/>
              </w:rPr>
              <w:t xml:space="preserve"> states that the Content-Location header is needed to remove the ambiguity</w:t>
            </w:r>
            <w:r w:rsidRPr="00C951CB">
              <w:rPr>
                <w:noProof/>
              </w:rPr>
              <w:t>.</w:t>
            </w:r>
          </w:p>
          <w:p w:rsidR="00C951CB" w:rsidRDefault="00C951CB" w:rsidP="00762478">
            <w:pPr>
              <w:pStyle w:val="CRCoverPage"/>
              <w:spacing w:after="0"/>
              <w:ind w:left="100"/>
              <w:rPr>
                <w:noProof/>
              </w:rPr>
            </w:pPr>
            <w:r>
              <w:rPr>
                <w:noProof/>
              </w:rPr>
              <w:t>"F</w:t>
            </w:r>
            <w:r w:rsidR="00B274EB">
              <w:rPr>
                <w:noProof/>
              </w:rPr>
              <w:t>or a state-changing request like PUT or</w:t>
            </w:r>
            <w:r>
              <w:rPr>
                <w:noProof/>
              </w:rPr>
              <w:t xml:space="preserve"> </w:t>
            </w:r>
            <w:r w:rsidR="00B274EB">
              <w:rPr>
                <w:noProof/>
              </w:rPr>
              <w:t>POST (Section 4.3.3), it implies that the server’s response contains</w:t>
            </w:r>
            <w:r>
              <w:rPr>
                <w:noProof/>
              </w:rPr>
              <w:t xml:space="preserve"> </w:t>
            </w:r>
            <w:r w:rsidR="00B274EB">
              <w:rPr>
                <w:noProof/>
              </w:rPr>
              <w:t>the new representation of that resource, thereby distinguishing it</w:t>
            </w:r>
            <w:r>
              <w:rPr>
                <w:noProof/>
              </w:rPr>
              <w:t xml:space="preserve"> </w:t>
            </w:r>
            <w:r w:rsidR="00B274EB">
              <w:rPr>
                <w:noProof/>
              </w:rPr>
              <w:t>from representations that might only report about the action (e.g.,"It worked!").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7D37" w:rsidP="00762478">
            <w:pPr>
              <w:pStyle w:val="CRCoverPage"/>
              <w:spacing w:after="0"/>
              <w:ind w:left="100"/>
              <w:rPr>
                <w:noProof/>
              </w:rPr>
            </w:pPr>
            <w:r>
              <w:rPr>
                <w:noProof/>
              </w:rPr>
              <w:t xml:space="preserve">The Content-Location header is added to list </w:t>
            </w:r>
            <w:r w:rsidR="00762478">
              <w:rPr>
                <w:noProof/>
              </w:rPr>
              <w:t>of mandatory to support HTTP re</w:t>
            </w:r>
            <w:r>
              <w:rPr>
                <w:noProof/>
              </w:rPr>
              <w:t>s</w:t>
            </w:r>
            <w:r w:rsidR="00762478">
              <w:rPr>
                <w:noProof/>
              </w:rPr>
              <w:t>p</w:t>
            </w:r>
            <w:r>
              <w:rPr>
                <w:noProof/>
              </w:rPr>
              <w:t>onse st</w:t>
            </w:r>
            <w:r w:rsidR="00762478">
              <w:rPr>
                <w:noProof/>
              </w:rPr>
              <w:t>a</w:t>
            </w:r>
            <w:r>
              <w:rPr>
                <w:noProof/>
              </w:rPr>
              <w:t>n</w:t>
            </w:r>
            <w:r w:rsidR="00762478">
              <w:rPr>
                <w:noProof/>
              </w:rPr>
              <w:t>da</w:t>
            </w:r>
            <w:r>
              <w:rPr>
                <w:noProof/>
              </w:rPr>
              <w:t>rd headers.</w:t>
            </w:r>
            <w:r w:rsidR="00762478">
              <w:rPr>
                <w:noProof/>
              </w:rPr>
              <w:t xml:space="preserve"> Applicability conditions are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7D37">
            <w:pPr>
              <w:pStyle w:val="CRCoverPage"/>
              <w:spacing w:after="0"/>
              <w:ind w:left="100"/>
              <w:rPr>
                <w:noProof/>
              </w:rPr>
            </w:pPr>
            <w:r>
              <w:rPr>
                <w:noProof/>
              </w:rPr>
              <w:t>SBIs are not compliant with RFC7231 HTTP semantic</w:t>
            </w:r>
            <w:r w:rsidR="00B274EB">
              <w:rPr>
                <w:noProof/>
              </w:rPr>
              <w:t>.</w:t>
            </w:r>
          </w:p>
          <w:p w:rsidR="00762478" w:rsidRDefault="00762478">
            <w:pPr>
              <w:pStyle w:val="CRCoverPage"/>
              <w:spacing w:after="0"/>
              <w:ind w:left="100"/>
              <w:rPr>
                <w:noProof/>
              </w:rPr>
            </w:pPr>
            <w:r>
              <w:rPr>
                <w:noProof/>
              </w:rPr>
              <w:t>Returned resources are not identified unambiguously.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62478">
            <w:pPr>
              <w:pStyle w:val="CRCoverPage"/>
              <w:spacing w:after="0"/>
              <w:ind w:left="100"/>
              <w:rPr>
                <w:noProof/>
              </w:rPr>
            </w:pPr>
            <w:r>
              <w:rPr>
                <w:noProof/>
              </w:rPr>
              <w:t>5.2.2.2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47D3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47D37" w:rsidRPr="006B5418" w:rsidRDefault="00C47D37" w:rsidP="00C47D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24681017"/>
      <w:r w:rsidRPr="006B5418">
        <w:rPr>
          <w:rFonts w:ascii="Arial" w:hAnsi="Arial" w:cs="Arial"/>
          <w:color w:val="0000FF"/>
          <w:sz w:val="28"/>
          <w:szCs w:val="28"/>
          <w:lang w:val="en-US"/>
        </w:rPr>
        <w:lastRenderedPageBreak/>
        <w:t>* * * First Change * * * *</w:t>
      </w:r>
    </w:p>
    <w:p w:rsidR="00C47D37" w:rsidRPr="000B63FD" w:rsidRDefault="00C47D37" w:rsidP="00C47D37">
      <w:pPr>
        <w:pStyle w:val="Titre4"/>
        <w:rPr>
          <w:lang w:eastAsia="zh-CN"/>
        </w:rPr>
      </w:pPr>
      <w:r w:rsidRPr="000B63FD">
        <w:rPr>
          <w:rFonts w:hint="eastAsia"/>
        </w:rPr>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
    </w:p>
    <w:p w:rsidR="00C47D37" w:rsidRPr="000B63FD" w:rsidRDefault="00C47D37" w:rsidP="00C47D37">
      <w:r w:rsidRPr="000B63FD">
        <w:t xml:space="preserve">The HTTP request standard headers and the HTTP response standard headers that shall be supported on SBI are defined in Table 5.2.2.2-1 and in Table 5.2.2.2-2 respectively. Mandatory to support HTTP standard headers does not mean </w:t>
      </w:r>
      <w:proofErr w:type="gramStart"/>
      <w:r w:rsidRPr="000B63FD">
        <w:t>all the</w:t>
      </w:r>
      <w:proofErr w:type="gramEnd"/>
      <w:r w:rsidRPr="000B63FD">
        <w:t xml:space="preserve"> HTTP requests and responses carry the identified request and response headers respectively. It only means it is mandatory to support the processing of the identified headers in request and response message.</w:t>
      </w:r>
    </w:p>
    <w:p w:rsidR="00C47D37" w:rsidRPr="000B63FD" w:rsidRDefault="00C47D37" w:rsidP="00C47D37">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47D37" w:rsidRPr="000B63FD" w:rsidTr="00E52610">
        <w:trPr>
          <w:cantSplit/>
        </w:trPr>
        <w:tc>
          <w:tcPr>
            <w:tcW w:w="2410" w:type="dxa"/>
            <w:shd w:val="clear" w:color="auto" w:fill="E0E0E0"/>
          </w:tcPr>
          <w:p w:rsidR="00C47D37" w:rsidRPr="000B63FD" w:rsidRDefault="00C47D37" w:rsidP="00E52610">
            <w:pPr>
              <w:pStyle w:val="TAH"/>
            </w:pPr>
            <w:r w:rsidRPr="000B63FD">
              <w:t>Name</w:t>
            </w:r>
          </w:p>
        </w:tc>
        <w:tc>
          <w:tcPr>
            <w:tcW w:w="1985" w:type="dxa"/>
            <w:shd w:val="clear" w:color="auto" w:fill="E0E0E0"/>
          </w:tcPr>
          <w:p w:rsidR="00C47D37" w:rsidRPr="000B63FD" w:rsidRDefault="00C47D37" w:rsidP="00E52610">
            <w:pPr>
              <w:pStyle w:val="TAH"/>
            </w:pPr>
            <w:r w:rsidRPr="000B63FD">
              <w:t>Reference</w:t>
            </w:r>
          </w:p>
        </w:tc>
        <w:tc>
          <w:tcPr>
            <w:tcW w:w="5386" w:type="dxa"/>
            <w:shd w:val="clear" w:color="auto" w:fill="E0E0E0"/>
          </w:tcPr>
          <w:p w:rsidR="00C47D37" w:rsidRPr="000B63FD" w:rsidRDefault="00C47D37" w:rsidP="00E52610">
            <w:pPr>
              <w:pStyle w:val="TAH"/>
              <w:rPr>
                <w:rFonts w:eastAsia="Batang"/>
                <w:lang w:eastAsia="ko-KR"/>
              </w:rPr>
            </w:pPr>
            <w:r w:rsidRPr="000B63FD">
              <w:t>Description</w:t>
            </w:r>
          </w:p>
        </w:tc>
      </w:tr>
      <w:tr w:rsidR="00C47D37" w:rsidRPr="000B63FD" w:rsidTr="00E52610">
        <w:trPr>
          <w:cantSplit/>
        </w:trPr>
        <w:tc>
          <w:tcPr>
            <w:tcW w:w="2410" w:type="dxa"/>
          </w:tcPr>
          <w:p w:rsidR="00C47D37" w:rsidRPr="000B63FD" w:rsidRDefault="00C47D37" w:rsidP="00E52610">
            <w:pPr>
              <w:pStyle w:val="TAL"/>
              <w:rPr>
                <w:lang w:eastAsia="zh-CN"/>
              </w:rPr>
            </w:pPr>
            <w:r w:rsidRPr="000B63FD">
              <w:t>Accept</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TAL"/>
              <w:rPr>
                <w:lang w:eastAsia="zh-CN"/>
              </w:rPr>
            </w:pPr>
            <w:r w:rsidRPr="000B63FD">
              <w:rPr>
                <w:lang w:eastAsia="zh-CN"/>
              </w:rPr>
              <w:t>This header is used to specify response media types that are acceptable.</w:t>
            </w:r>
          </w:p>
        </w:tc>
      </w:tr>
      <w:tr w:rsidR="00C47D37" w:rsidRPr="000B63FD" w:rsidTr="00E52610">
        <w:trPr>
          <w:cantSplit/>
        </w:trPr>
        <w:tc>
          <w:tcPr>
            <w:tcW w:w="2410" w:type="dxa"/>
          </w:tcPr>
          <w:p w:rsidR="00C47D37" w:rsidRPr="000B63FD" w:rsidRDefault="00C47D37" w:rsidP="00E52610">
            <w:pPr>
              <w:pStyle w:val="TAL"/>
            </w:pPr>
            <w:r w:rsidRPr="000B63FD">
              <w:rPr>
                <w:rFonts w:hint="eastAsia"/>
              </w:rPr>
              <w:t>Accept</w:t>
            </w:r>
            <w:r w:rsidRPr="000B63FD">
              <w:t>-Encoding</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PrformatHTML"/>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w:t>
            </w:r>
            <w:proofErr w:type="spellStart"/>
            <w:r w:rsidRPr="000B63FD">
              <w:rPr>
                <w:rFonts w:ascii="Arial" w:hAnsi="Arial" w:cs="Times New Roman"/>
                <w:sz w:val="18"/>
                <w:szCs w:val="20"/>
                <w:lang w:val="en-GB"/>
              </w:rPr>
              <w:t>e.g</w:t>
            </w:r>
            <w:proofErr w:type="spellEnd"/>
            <w:r w:rsidRPr="000B63FD">
              <w:rPr>
                <w:rFonts w:ascii="Arial" w:hAnsi="Arial" w:cs="Times New Roman"/>
                <w:sz w:val="18"/>
                <w:szCs w:val="20"/>
                <w:lang w:val="en-GB"/>
              </w:rPr>
              <w:t xml:space="preserve"> </w:t>
            </w:r>
            <w:proofErr w:type="spellStart"/>
            <w:r w:rsidRPr="000B63FD">
              <w:rPr>
                <w:rFonts w:ascii="Arial" w:hAnsi="Arial" w:cs="Times New Roman"/>
                <w:sz w:val="18"/>
                <w:szCs w:val="20"/>
                <w:lang w:val="en-GB"/>
              </w:rPr>
              <w:t>gzip</w:t>
            </w:r>
            <w:proofErr w:type="spellEnd"/>
            <w:r w:rsidRPr="000B63FD">
              <w:rPr>
                <w:rFonts w:ascii="Arial" w:hAnsi="Arial" w:cs="Times New Roman"/>
                <w:sz w:val="18"/>
                <w:szCs w:val="20"/>
                <w:lang w:val="en-GB"/>
              </w:rPr>
              <w:t>) are acceptable in the response.</w:t>
            </w:r>
          </w:p>
        </w:tc>
      </w:tr>
      <w:tr w:rsidR="00C47D37" w:rsidRPr="000B63FD" w:rsidTr="00E52610">
        <w:trPr>
          <w:cantSplit/>
        </w:trPr>
        <w:tc>
          <w:tcPr>
            <w:tcW w:w="2410" w:type="dxa"/>
          </w:tcPr>
          <w:p w:rsidR="00C47D37" w:rsidRPr="000B63FD" w:rsidRDefault="00C47D37" w:rsidP="00E52610">
            <w:pPr>
              <w:pStyle w:val="TAL"/>
              <w:rPr>
                <w:lang w:eastAsia="zh-CN"/>
              </w:rPr>
            </w:pPr>
            <w:r w:rsidRPr="000B63FD">
              <w:t>Content-Length</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E52610">
            <w:pPr>
              <w:pStyle w:val="TAL"/>
              <w:rPr>
                <w:lang w:eastAsia="zh-CN"/>
              </w:rPr>
            </w:pPr>
            <w:r w:rsidRPr="000B63FD">
              <w:rPr>
                <w:lang w:eastAsia="zh-CN"/>
              </w:rPr>
              <w:t>This header is used to provide the anticipated size, as a decimal number of octets, for a potential payload body.</w:t>
            </w:r>
          </w:p>
        </w:tc>
      </w:tr>
      <w:tr w:rsidR="00C47D37" w:rsidRPr="000B63FD" w:rsidTr="00E52610">
        <w:trPr>
          <w:cantSplit/>
        </w:trPr>
        <w:tc>
          <w:tcPr>
            <w:tcW w:w="2410" w:type="dxa"/>
          </w:tcPr>
          <w:p w:rsidR="00C47D37" w:rsidRPr="000B63FD" w:rsidRDefault="00C47D37" w:rsidP="00E52610">
            <w:pPr>
              <w:pStyle w:val="TAL"/>
            </w:pPr>
            <w:r w:rsidRPr="000B63FD">
              <w:t>Content-Type</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TAL"/>
              <w:rPr>
                <w:lang w:eastAsia="zh-CN"/>
              </w:rPr>
            </w:pPr>
            <w:r w:rsidRPr="000B63FD">
              <w:rPr>
                <w:lang w:eastAsia="zh-CN"/>
              </w:rPr>
              <w:t>This header is used to indicate the media type of the associated representation.</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User-Agent</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rsidR="00C47D37" w:rsidRPr="000B63FD" w:rsidRDefault="00C47D37" w:rsidP="00E52610">
            <w:pPr>
              <w:pStyle w:val="TAL"/>
              <w:rPr>
                <w:lang w:eastAsia="zh-CN"/>
              </w:rPr>
            </w:pPr>
            <w:r w:rsidRPr="000B63FD">
              <w:rPr>
                <w:rFonts w:hint="eastAsia"/>
                <w:lang w:eastAsia="zh-CN"/>
              </w:rPr>
              <w:t>This header shall be mainly used to identify the NF type of the HTTP/2 client.</w:t>
            </w:r>
          </w:p>
          <w:p w:rsidR="00C47D37" w:rsidRPr="000B63FD" w:rsidRDefault="00C47D37" w:rsidP="00E52610">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w:t>
            </w:r>
            <w:proofErr w:type="spellStart"/>
            <w:r w:rsidRPr="000B63FD">
              <w:rPr>
                <w:rFonts w:ascii="Arial" w:hAnsi="Arial" w:hint="eastAsia"/>
                <w:sz w:val="18"/>
                <w:lang w:eastAsia="zh-CN"/>
              </w:rPr>
              <w:t>udm</w:t>
            </w:r>
            <w:proofErr w:type="spellEnd"/>
            <w:r w:rsidRPr="000B63FD">
              <w:rPr>
                <w:rFonts w:ascii="Arial" w:hAnsi="Arial" w:hint="eastAsia"/>
                <w:sz w:val="18"/>
                <w:lang w:eastAsia="zh-CN"/>
              </w:rPr>
              <w:t>, see NOTE </w:t>
            </w:r>
            <w:r w:rsidRPr="000B63FD">
              <w:rPr>
                <w:rFonts w:ascii="Arial" w:hAnsi="Arial"/>
                <w:sz w:val="18"/>
                <w:lang w:eastAsia="zh-CN"/>
              </w:rPr>
              <w:t>1</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Cache-Control</w:t>
            </w:r>
          </w:p>
        </w:tc>
        <w:tc>
          <w:tcPr>
            <w:tcW w:w="1985" w:type="dxa"/>
          </w:tcPr>
          <w:p w:rsidR="00C47D37" w:rsidRPr="000B63FD" w:rsidRDefault="00C47D37" w:rsidP="00E52610">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lang w:eastAsia="zh-CN"/>
              </w:rPr>
              <w:t>If-Modified-Since</w:t>
            </w:r>
          </w:p>
        </w:tc>
        <w:tc>
          <w:tcPr>
            <w:tcW w:w="1985" w:type="dxa"/>
          </w:tcPr>
          <w:p w:rsidR="00C47D37" w:rsidRPr="000B63FD" w:rsidRDefault="00C47D37" w:rsidP="00E52610">
            <w:pPr>
              <w:pStyle w:val="TAL"/>
              <w:rPr>
                <w:lang w:eastAsia="zh-CN"/>
              </w:rPr>
            </w:pPr>
            <w:r w:rsidRPr="000B63FD">
              <w:rPr>
                <w:lang w:eastAsia="zh-CN"/>
              </w:rPr>
              <w:t>IETF RFC 7232 [24]</w:t>
            </w:r>
          </w:p>
        </w:tc>
        <w:tc>
          <w:tcPr>
            <w:tcW w:w="5386" w:type="dxa"/>
          </w:tcPr>
          <w:p w:rsidR="00C47D37" w:rsidRPr="000B63FD" w:rsidRDefault="00C47D37" w:rsidP="00E52610">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lang w:eastAsia="zh-CN"/>
              </w:rPr>
              <w:t>If-None-Match</w:t>
            </w:r>
          </w:p>
        </w:tc>
        <w:tc>
          <w:tcPr>
            <w:tcW w:w="1985" w:type="dxa"/>
          </w:tcPr>
          <w:p w:rsidR="00C47D37" w:rsidRPr="000B63FD" w:rsidRDefault="00C47D37" w:rsidP="00E52610">
            <w:pPr>
              <w:pStyle w:val="TAL"/>
              <w:rPr>
                <w:lang w:eastAsia="zh-CN"/>
              </w:rPr>
            </w:pPr>
            <w:r w:rsidRPr="000B63FD">
              <w:rPr>
                <w:lang w:eastAsia="zh-CN"/>
              </w:rPr>
              <w:t>IETF RFC 7232 [24]</w:t>
            </w:r>
          </w:p>
        </w:tc>
        <w:tc>
          <w:tcPr>
            <w:tcW w:w="5386" w:type="dxa"/>
          </w:tcPr>
          <w:p w:rsidR="00C47D37" w:rsidRPr="000B63FD" w:rsidRDefault="00C47D37" w:rsidP="00E52610">
            <w:pPr>
              <w:pStyle w:val="TAL"/>
              <w:rPr>
                <w:lang w:eastAsia="zh-CN"/>
              </w:rPr>
            </w:pPr>
            <w:r w:rsidRPr="000B63FD">
              <w:rPr>
                <w:lang w:eastAsia="zh-CN"/>
              </w:rPr>
              <w:t xml:space="preserve">This header may be used in a conditional GET request. This is used in conjunction with the </w:t>
            </w:r>
            <w:proofErr w:type="spellStart"/>
            <w:r w:rsidRPr="000B63FD">
              <w:rPr>
                <w:lang w:eastAsia="zh-CN"/>
              </w:rPr>
              <w:t>ETag</w:t>
            </w:r>
            <w:proofErr w:type="spellEnd"/>
            <w:r w:rsidRPr="000B63FD">
              <w:rPr>
                <w:lang w:eastAsia="zh-CN"/>
              </w:rPr>
              <w:t xml:space="preserve"> server response header, to fetch content only if the tag value of the resource on the server differs from the tag value in the If-None-Match header.</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If-Match</w:t>
            </w:r>
          </w:p>
        </w:tc>
        <w:tc>
          <w:tcPr>
            <w:tcW w:w="1985" w:type="dxa"/>
          </w:tcPr>
          <w:p w:rsidR="00C47D37" w:rsidRPr="000B63FD" w:rsidRDefault="00C47D37" w:rsidP="00E52610">
            <w:pPr>
              <w:pStyle w:val="TAL"/>
              <w:rPr>
                <w:lang w:eastAsia="zh-CN"/>
              </w:rPr>
            </w:pPr>
            <w:r w:rsidRPr="000B63FD">
              <w:rPr>
                <w:lang w:eastAsia="zh-CN"/>
              </w:rPr>
              <w:t>IETF RFC 7232 [24]</w:t>
            </w:r>
          </w:p>
        </w:tc>
        <w:tc>
          <w:tcPr>
            <w:tcW w:w="5386" w:type="dxa"/>
          </w:tcPr>
          <w:p w:rsidR="00C47D37" w:rsidRPr="000B63FD" w:rsidRDefault="00C47D37" w:rsidP="00E52610">
            <w:pPr>
              <w:pStyle w:val="TAL"/>
              <w:rPr>
                <w:lang w:eastAsia="zh-CN"/>
              </w:rPr>
            </w:pPr>
            <w:r w:rsidRPr="000B63FD">
              <w:rPr>
                <w:lang w:eastAsia="zh-CN"/>
              </w:rPr>
              <w:t xml:space="preserve">This header may be used in a conditional POST or PUT or DELETE or PATCH request. This is used in conjunction with the </w:t>
            </w:r>
            <w:proofErr w:type="spellStart"/>
            <w:r w:rsidRPr="000B63FD">
              <w:rPr>
                <w:lang w:eastAsia="zh-CN"/>
              </w:rPr>
              <w:t>ETag</w:t>
            </w:r>
            <w:proofErr w:type="spellEnd"/>
            <w:r w:rsidRPr="000B63FD">
              <w:rPr>
                <w:lang w:eastAsia="zh-CN"/>
              </w:rPr>
              <w:t xml:space="preserve"> server response header, to update / delete content only if the tag value of the resource on the server matches the tag value in the If-Match header.</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Via</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Authorization</w:t>
            </w:r>
          </w:p>
        </w:tc>
        <w:tc>
          <w:tcPr>
            <w:tcW w:w="1985" w:type="dxa"/>
          </w:tcPr>
          <w:p w:rsidR="00C47D37" w:rsidRPr="000B63FD" w:rsidRDefault="00C47D37" w:rsidP="00E52610">
            <w:pPr>
              <w:pStyle w:val="TAL"/>
              <w:rPr>
                <w:lang w:eastAsia="zh-CN"/>
              </w:rPr>
            </w:pPr>
            <w:r w:rsidRPr="000B63FD">
              <w:rPr>
                <w:rFonts w:hint="eastAsia"/>
                <w:lang w:eastAsia="zh-CN"/>
              </w:rPr>
              <w:t>IETF RFC </w:t>
            </w:r>
            <w:r w:rsidRPr="000B63FD">
              <w:rPr>
                <w:lang w:eastAsia="zh-CN"/>
              </w:rPr>
              <w:t>7235 [21]</w:t>
            </w:r>
          </w:p>
        </w:tc>
        <w:tc>
          <w:tcPr>
            <w:tcW w:w="5386" w:type="dxa"/>
          </w:tcPr>
          <w:p w:rsidR="00C47D37" w:rsidRPr="000B63FD" w:rsidRDefault="00C47D37" w:rsidP="00E52610">
            <w:pPr>
              <w:pStyle w:val="TAL"/>
              <w:rPr>
                <w:lang w:eastAsia="zh-CN"/>
              </w:rPr>
            </w:pPr>
            <w:r w:rsidRPr="000B63FD">
              <w:rPr>
                <w:lang w:eastAsia="zh-CN"/>
              </w:rPr>
              <w:t xml:space="preserve">This header shall be used if OAuth 2.0 based access authorization with "Client Credentials" grant type is used as specified in </w:t>
            </w:r>
            <w:proofErr w:type="spellStart"/>
            <w:r w:rsidRPr="000B63FD">
              <w:rPr>
                <w:lang w:eastAsia="zh-CN"/>
              </w:rPr>
              <w:t>subclause</w:t>
            </w:r>
            <w:proofErr w:type="spellEnd"/>
            <w:r w:rsidRPr="000B63FD">
              <w:rPr>
                <w:lang w:eastAsia="zh-CN"/>
              </w:rPr>
              <w:t xml:space="preserve"> 13.4.1 of 3GPP TS  33.501 [17], clause 7 of IETF RFC 6749 [22] and IETF RFC 6750 [23].</w:t>
            </w:r>
          </w:p>
        </w:tc>
      </w:tr>
      <w:tr w:rsidR="00C47D37" w:rsidRPr="000B63FD" w:rsidTr="00E52610">
        <w:trPr>
          <w:cantSplit/>
        </w:trPr>
        <w:tc>
          <w:tcPr>
            <w:tcW w:w="9781" w:type="dxa"/>
            <w:gridSpan w:val="3"/>
          </w:tcPr>
          <w:p w:rsidR="00C47D37" w:rsidRPr="000B63FD" w:rsidRDefault="00C47D37" w:rsidP="00E52610">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rsidR="00C47D37" w:rsidRPr="000B63FD" w:rsidRDefault="00C47D37" w:rsidP="00C47D37">
      <w:pPr>
        <w:rPr>
          <w:lang w:eastAsia="zh-CN"/>
        </w:rPr>
      </w:pPr>
    </w:p>
    <w:p w:rsidR="00C47D37" w:rsidRPr="000B63FD" w:rsidRDefault="00C47D37" w:rsidP="00C47D37">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C47D37" w:rsidRPr="000B63FD" w:rsidTr="00E52610">
        <w:trPr>
          <w:cantSplit/>
        </w:trPr>
        <w:tc>
          <w:tcPr>
            <w:tcW w:w="2410" w:type="dxa"/>
            <w:shd w:val="clear" w:color="auto" w:fill="E0E0E0"/>
          </w:tcPr>
          <w:p w:rsidR="00C47D37" w:rsidRPr="000B63FD" w:rsidRDefault="00C47D37" w:rsidP="00E52610">
            <w:pPr>
              <w:pStyle w:val="TAH"/>
            </w:pPr>
            <w:r w:rsidRPr="000B63FD">
              <w:t>Name</w:t>
            </w:r>
          </w:p>
        </w:tc>
        <w:tc>
          <w:tcPr>
            <w:tcW w:w="1985" w:type="dxa"/>
            <w:shd w:val="clear" w:color="auto" w:fill="E0E0E0"/>
          </w:tcPr>
          <w:p w:rsidR="00C47D37" w:rsidRPr="000B63FD" w:rsidRDefault="00C47D37" w:rsidP="00E52610">
            <w:pPr>
              <w:pStyle w:val="TAH"/>
            </w:pPr>
            <w:r w:rsidRPr="000B63FD">
              <w:t>Reference</w:t>
            </w:r>
          </w:p>
        </w:tc>
        <w:tc>
          <w:tcPr>
            <w:tcW w:w="5386" w:type="dxa"/>
            <w:shd w:val="clear" w:color="auto" w:fill="E0E0E0"/>
          </w:tcPr>
          <w:p w:rsidR="00C47D37" w:rsidRPr="000B63FD" w:rsidRDefault="00C47D37" w:rsidP="00E52610">
            <w:pPr>
              <w:pStyle w:val="TAH"/>
              <w:rPr>
                <w:rFonts w:eastAsia="Batang"/>
                <w:lang w:eastAsia="ko-KR"/>
              </w:rPr>
            </w:pPr>
            <w:r w:rsidRPr="000B63FD">
              <w:t>Description</w:t>
            </w:r>
          </w:p>
        </w:tc>
      </w:tr>
      <w:tr w:rsidR="00C47D37" w:rsidRPr="000B63FD" w:rsidTr="00E52610">
        <w:trPr>
          <w:cantSplit/>
        </w:trPr>
        <w:tc>
          <w:tcPr>
            <w:tcW w:w="2410" w:type="dxa"/>
          </w:tcPr>
          <w:p w:rsidR="00C47D37" w:rsidRPr="000B63FD" w:rsidRDefault="00C47D37" w:rsidP="00E52610">
            <w:pPr>
              <w:pStyle w:val="TAL"/>
              <w:rPr>
                <w:lang w:eastAsia="zh-CN"/>
              </w:rPr>
            </w:pPr>
            <w:r w:rsidRPr="000B63FD">
              <w:t>Content-Length</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E52610">
            <w:pPr>
              <w:pStyle w:val="TAL"/>
              <w:rPr>
                <w:lang w:eastAsia="zh-CN"/>
              </w:rPr>
            </w:pPr>
            <w:r w:rsidRPr="000B63FD">
              <w:rPr>
                <w:lang w:eastAsia="zh-CN"/>
              </w:rPr>
              <w:t>This header may be used to provide the anticipated size, as a decimal number of octets, for a potential payload body.</w:t>
            </w:r>
          </w:p>
        </w:tc>
      </w:tr>
      <w:tr w:rsidR="00C47D37" w:rsidRPr="000B63FD" w:rsidTr="00E52610">
        <w:trPr>
          <w:cantSplit/>
        </w:trPr>
        <w:tc>
          <w:tcPr>
            <w:tcW w:w="2410" w:type="dxa"/>
          </w:tcPr>
          <w:p w:rsidR="00C47D37" w:rsidRPr="000B63FD" w:rsidRDefault="00C47D37" w:rsidP="00E52610">
            <w:pPr>
              <w:pStyle w:val="TAL"/>
            </w:pPr>
            <w:r w:rsidRPr="000B63FD">
              <w:t>Content-Type</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TAL"/>
              <w:rPr>
                <w:lang w:eastAsia="zh-CN"/>
              </w:rPr>
            </w:pPr>
            <w:r w:rsidRPr="000B63FD">
              <w:rPr>
                <w:lang w:eastAsia="zh-CN"/>
              </w:rPr>
              <w:t>This header shall be used to indicate the media type of the associated representation.</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Location</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lang w:eastAsia="zh-CN"/>
              </w:rPr>
              <w:t>Retry-After</w:t>
            </w:r>
          </w:p>
        </w:tc>
        <w:tc>
          <w:tcPr>
            <w:tcW w:w="1985" w:type="dxa"/>
          </w:tcPr>
          <w:p w:rsidR="00C47D37" w:rsidRPr="000B63FD" w:rsidRDefault="00C47D37" w:rsidP="00E52610">
            <w:pPr>
              <w:pStyle w:val="TAL"/>
              <w:rPr>
                <w:lang w:eastAsia="zh-CN"/>
              </w:rPr>
            </w:pPr>
            <w:r w:rsidRPr="000B63FD">
              <w:rPr>
                <w:lang w:eastAsia="zh-CN"/>
              </w:rPr>
              <w:t>IETF RFC 7231 [11]</w:t>
            </w:r>
          </w:p>
        </w:tc>
        <w:tc>
          <w:tcPr>
            <w:tcW w:w="5386" w:type="dxa"/>
          </w:tcPr>
          <w:p w:rsidR="00C47D37" w:rsidRPr="000B63FD" w:rsidRDefault="00C47D37" w:rsidP="00E52610">
            <w:pPr>
              <w:pStyle w:val="TAL"/>
              <w:rPr>
                <w:lang w:eastAsia="zh-CN"/>
              </w:rPr>
            </w:pPr>
            <w:r w:rsidRPr="000B63FD">
              <w:rPr>
                <w:lang w:eastAsia="zh-CN"/>
              </w:rPr>
              <w:t>This header may be used in some responses to indicate how long the user agent ought to wait before making a follow-up request.</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Content-Encoding</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w:t>
            </w:r>
            <w:proofErr w:type="spellStart"/>
            <w:r w:rsidRPr="000B63FD">
              <w:rPr>
                <w:lang w:eastAsia="zh-CN"/>
              </w:rPr>
              <w:t>e.g</w:t>
            </w:r>
            <w:proofErr w:type="spellEnd"/>
            <w:r w:rsidRPr="000B63FD">
              <w:rPr>
                <w:lang w:eastAsia="zh-CN"/>
              </w:rPr>
              <w:t xml:space="preserve"> </w:t>
            </w:r>
            <w:proofErr w:type="spellStart"/>
            <w:r w:rsidRPr="000B63FD">
              <w:rPr>
                <w:lang w:eastAsia="zh-CN"/>
              </w:rPr>
              <w:t>gzip</w:t>
            </w:r>
            <w:proofErr w:type="spellEnd"/>
            <w:r w:rsidRPr="000B63FD">
              <w:rPr>
                <w:lang w:eastAsia="zh-CN"/>
              </w:rPr>
              <w:t xml:space="preserve">) </w:t>
            </w:r>
            <w:r w:rsidRPr="000B63FD">
              <w:rPr>
                <w:rFonts w:hint="eastAsia"/>
                <w:lang w:eastAsia="zh-CN"/>
              </w:rPr>
              <w:t xml:space="preserve">applied to the response body </w:t>
            </w:r>
            <w:r w:rsidRPr="000B63FD">
              <w:rPr>
                <w:lang w:eastAsia="zh-CN"/>
              </w:rPr>
              <w:t>beyond those inherent in the media type.</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Cache-Control</w:t>
            </w:r>
          </w:p>
        </w:tc>
        <w:tc>
          <w:tcPr>
            <w:tcW w:w="1985" w:type="dxa"/>
          </w:tcPr>
          <w:p w:rsidR="00C47D37" w:rsidRPr="000B63FD" w:rsidRDefault="00C47D37" w:rsidP="00E52610">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lang w:eastAsia="zh-CN"/>
              </w:rPr>
              <w:t>Age</w:t>
            </w:r>
          </w:p>
        </w:tc>
        <w:tc>
          <w:tcPr>
            <w:tcW w:w="1985" w:type="dxa"/>
          </w:tcPr>
          <w:p w:rsidR="00C47D37" w:rsidRPr="000B63FD" w:rsidRDefault="00C47D37" w:rsidP="00E52610">
            <w:pPr>
              <w:pStyle w:val="TAL"/>
              <w:rPr>
                <w:lang w:eastAsia="zh-CN"/>
              </w:rPr>
            </w:pPr>
            <w:r w:rsidRPr="000B63FD">
              <w:rPr>
                <w:rFonts w:hint="eastAsia"/>
                <w:lang w:eastAsia="zh-CN"/>
              </w:rPr>
              <w:t>IETF RFC 7234</w:t>
            </w:r>
            <w:r w:rsidRPr="000B63FD">
              <w:rPr>
                <w:lang w:eastAsia="zh-CN"/>
              </w:rPr>
              <w:t> [20]</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lang w:eastAsia="zh-CN"/>
              </w:rPr>
              <w:t>Last-Modified</w:t>
            </w:r>
          </w:p>
        </w:tc>
        <w:tc>
          <w:tcPr>
            <w:tcW w:w="1985" w:type="dxa"/>
          </w:tcPr>
          <w:p w:rsidR="00C47D37" w:rsidRPr="000B63FD" w:rsidRDefault="00C47D37" w:rsidP="00E52610">
            <w:pPr>
              <w:pStyle w:val="TAL"/>
              <w:rPr>
                <w:lang w:eastAsia="zh-CN"/>
              </w:rPr>
            </w:pPr>
            <w:r w:rsidRPr="000B63FD">
              <w:rPr>
                <w:lang w:eastAsia="zh-CN"/>
              </w:rPr>
              <w:t>IETF RFC 7232 [24]</w:t>
            </w:r>
          </w:p>
        </w:tc>
        <w:tc>
          <w:tcPr>
            <w:tcW w:w="5386" w:type="dxa"/>
          </w:tcPr>
          <w:p w:rsidR="00C47D37" w:rsidRPr="000B63FD" w:rsidRDefault="00C47D37" w:rsidP="00E52610">
            <w:pPr>
              <w:pStyle w:val="TAL"/>
              <w:rPr>
                <w:lang w:eastAsia="zh-CN"/>
              </w:rPr>
            </w:pPr>
            <w:r w:rsidRPr="000B63FD">
              <w:rPr>
                <w:lang w:eastAsia="zh-CN"/>
              </w:rPr>
              <w:t>This header may be sent to allow for conditional GET with the If-Modified-Since header.</w:t>
            </w:r>
          </w:p>
        </w:tc>
      </w:tr>
      <w:tr w:rsidR="00C47D37" w:rsidRPr="000B63FD" w:rsidTr="00E52610">
        <w:trPr>
          <w:cantSplit/>
        </w:trPr>
        <w:tc>
          <w:tcPr>
            <w:tcW w:w="2410" w:type="dxa"/>
          </w:tcPr>
          <w:p w:rsidR="00C47D37" w:rsidRPr="000B63FD" w:rsidRDefault="00C47D37" w:rsidP="00E52610">
            <w:pPr>
              <w:pStyle w:val="TAL"/>
              <w:rPr>
                <w:lang w:eastAsia="zh-CN"/>
              </w:rPr>
            </w:pPr>
            <w:proofErr w:type="spellStart"/>
            <w:r w:rsidRPr="000B63FD">
              <w:rPr>
                <w:lang w:eastAsia="zh-CN"/>
              </w:rPr>
              <w:t>ETag</w:t>
            </w:r>
            <w:proofErr w:type="spellEnd"/>
          </w:p>
        </w:tc>
        <w:tc>
          <w:tcPr>
            <w:tcW w:w="1985" w:type="dxa"/>
          </w:tcPr>
          <w:p w:rsidR="00C47D37" w:rsidRPr="000B63FD" w:rsidRDefault="00C47D37" w:rsidP="00E52610">
            <w:pPr>
              <w:pStyle w:val="TAL"/>
              <w:rPr>
                <w:lang w:eastAsia="zh-CN"/>
              </w:rPr>
            </w:pPr>
            <w:r w:rsidRPr="000B63FD">
              <w:rPr>
                <w:lang w:eastAsia="zh-CN"/>
              </w:rPr>
              <w:t>IETF RFC 7232 [24]</w:t>
            </w:r>
          </w:p>
        </w:tc>
        <w:tc>
          <w:tcPr>
            <w:tcW w:w="5386" w:type="dxa"/>
          </w:tcPr>
          <w:p w:rsidR="00C47D37" w:rsidRPr="000B63FD" w:rsidRDefault="00C47D37" w:rsidP="00E52610">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Via</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rsidR="00C47D37" w:rsidRPr="000B63FD" w:rsidRDefault="00C47D37" w:rsidP="00E52610">
            <w:pPr>
              <w:pStyle w:val="TAL"/>
              <w:rPr>
                <w:lang w:eastAsia="zh-CN"/>
              </w:rPr>
            </w:pPr>
            <w:r w:rsidRPr="000B63FD">
              <w:rPr>
                <w:rFonts w:hint="eastAsia"/>
                <w:lang w:eastAsia="zh-CN"/>
              </w:rPr>
              <w:t xml:space="preserve">This header </w:t>
            </w:r>
            <w:r w:rsidRPr="000B63FD">
              <w:rPr>
                <w:lang w:eastAsia="zh-CN"/>
              </w:rPr>
              <w:t>shall be inserted by HTTP proxies.</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Allow</w:t>
            </w:r>
          </w:p>
        </w:tc>
        <w:tc>
          <w:tcPr>
            <w:tcW w:w="1985" w:type="dxa"/>
          </w:tcPr>
          <w:p w:rsidR="00C47D37" w:rsidRPr="000B63FD" w:rsidRDefault="00C47D37" w:rsidP="00E52610">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rsidR="00C47D37" w:rsidRPr="000B63FD" w:rsidRDefault="00C47D37" w:rsidP="00E52610">
            <w:pPr>
              <w:rPr>
                <w:lang w:val="en-US" w:eastAsia="zh-CN"/>
              </w:rPr>
            </w:pPr>
            <w:r w:rsidRPr="000B63FD">
              <w:rPr>
                <w:rFonts w:ascii="Arial" w:hAnsi="Arial"/>
                <w:sz w:val="18"/>
                <w:lang w:eastAsia="zh-CN"/>
              </w:rPr>
              <w:t>This header field shall be used to indicate methods supported by the target resource.</w:t>
            </w:r>
          </w:p>
        </w:tc>
      </w:tr>
      <w:tr w:rsidR="00C47D37" w:rsidRPr="000B63FD" w:rsidTr="00E52610">
        <w:trPr>
          <w:cantSplit/>
        </w:trPr>
        <w:tc>
          <w:tcPr>
            <w:tcW w:w="2410" w:type="dxa"/>
          </w:tcPr>
          <w:p w:rsidR="00C47D37" w:rsidRPr="000B63FD" w:rsidRDefault="00C47D37" w:rsidP="00E52610">
            <w:pPr>
              <w:pStyle w:val="TAL"/>
              <w:rPr>
                <w:lang w:eastAsia="zh-CN"/>
              </w:rPr>
            </w:pPr>
            <w:r w:rsidRPr="000B63FD">
              <w:rPr>
                <w:rFonts w:hint="eastAsia"/>
                <w:lang w:eastAsia="zh-CN"/>
              </w:rPr>
              <w:t>WWW-Authenticate</w:t>
            </w:r>
          </w:p>
        </w:tc>
        <w:tc>
          <w:tcPr>
            <w:tcW w:w="1985" w:type="dxa"/>
          </w:tcPr>
          <w:p w:rsidR="00C47D37" w:rsidRPr="000B63FD" w:rsidRDefault="00C47D37" w:rsidP="00E52610">
            <w:pPr>
              <w:pStyle w:val="TAL"/>
              <w:rPr>
                <w:lang w:eastAsia="zh-CN"/>
              </w:rPr>
            </w:pPr>
            <w:r w:rsidRPr="000B63FD">
              <w:rPr>
                <w:lang w:eastAsia="zh-CN"/>
              </w:rPr>
              <w:t>IETF RFC 7235 [21]</w:t>
            </w:r>
          </w:p>
        </w:tc>
        <w:tc>
          <w:tcPr>
            <w:tcW w:w="5386" w:type="dxa"/>
          </w:tcPr>
          <w:p w:rsidR="00C47D37" w:rsidRPr="000B63FD" w:rsidRDefault="00C47D37" w:rsidP="00E52610">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with a "401 Unauthorized" status code (</w:t>
            </w:r>
            <w:proofErr w:type="spellStart"/>
            <w:r w:rsidRPr="000B63FD">
              <w:rPr>
                <w:rFonts w:ascii="Arial" w:hAnsi="Arial"/>
                <w:sz w:val="18"/>
                <w:lang w:eastAsia="zh-CN"/>
              </w:rPr>
              <w:t>e.g</w:t>
            </w:r>
            <w:proofErr w:type="spellEnd"/>
            <w:r w:rsidRPr="000B63FD">
              <w:rPr>
                <w:rFonts w:ascii="Arial" w:hAnsi="Arial"/>
                <w:sz w:val="18"/>
                <w:lang w:eastAsia="zh-CN"/>
              </w:rPr>
              <w:t xml:space="preserve">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762478" w:rsidRPr="000B63FD" w:rsidTr="00E52610">
        <w:trPr>
          <w:cantSplit/>
          <w:ins w:id="3" w:author="LDub" w:date="2018-09-18T10:25:00Z"/>
        </w:trPr>
        <w:tc>
          <w:tcPr>
            <w:tcW w:w="2410" w:type="dxa"/>
          </w:tcPr>
          <w:p w:rsidR="00762478" w:rsidRPr="000B63FD" w:rsidRDefault="00762478" w:rsidP="00E52610">
            <w:pPr>
              <w:pStyle w:val="TAL"/>
              <w:rPr>
                <w:ins w:id="4" w:author="LDub" w:date="2018-09-18T10:25:00Z"/>
                <w:lang w:eastAsia="zh-CN"/>
              </w:rPr>
            </w:pPr>
            <w:ins w:id="5" w:author="LDub" w:date="2018-09-18T10:26:00Z">
              <w:r>
                <w:rPr>
                  <w:lang w:eastAsia="zh-CN"/>
                </w:rPr>
                <w:t>Content-Location</w:t>
              </w:r>
            </w:ins>
          </w:p>
        </w:tc>
        <w:tc>
          <w:tcPr>
            <w:tcW w:w="1985" w:type="dxa"/>
          </w:tcPr>
          <w:p w:rsidR="00762478" w:rsidRPr="000B63FD" w:rsidRDefault="00762478" w:rsidP="00E52610">
            <w:pPr>
              <w:pStyle w:val="TAL"/>
              <w:rPr>
                <w:ins w:id="6" w:author="LDub" w:date="2018-09-18T10:25:00Z"/>
                <w:lang w:eastAsia="zh-CN"/>
              </w:rPr>
            </w:pPr>
            <w:ins w:id="7" w:author="LDub" w:date="2018-09-18T10:26:00Z">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ins>
          </w:p>
        </w:tc>
        <w:tc>
          <w:tcPr>
            <w:tcW w:w="5386" w:type="dxa"/>
          </w:tcPr>
          <w:p w:rsidR="00762478" w:rsidRPr="000B63FD" w:rsidRDefault="00762478" w:rsidP="00F47A3C">
            <w:pPr>
              <w:rPr>
                <w:ins w:id="8" w:author="LDub" w:date="2018-09-18T10:25:00Z"/>
                <w:rFonts w:ascii="Arial" w:hAnsi="Arial"/>
                <w:sz w:val="18"/>
                <w:lang w:eastAsia="zh-CN"/>
              </w:rPr>
            </w:pPr>
            <w:ins w:id="9" w:author="LDub" w:date="2018-09-18T10:31:00Z">
              <w:r w:rsidRPr="000B63FD">
                <w:rPr>
                  <w:rFonts w:ascii="Arial" w:hAnsi="Arial" w:hint="eastAsia"/>
                  <w:sz w:val="18"/>
                  <w:lang w:eastAsia="zh-CN"/>
                </w:rPr>
                <w:t>This header</w:t>
              </w:r>
              <w:r w:rsidRPr="00762478">
                <w:rPr>
                  <w:rFonts w:ascii="Arial" w:hAnsi="Arial"/>
                  <w:sz w:val="18"/>
                  <w:lang w:eastAsia="zh-CN"/>
                </w:rPr>
                <w:t xml:space="preserve"> </w:t>
              </w:r>
              <w:r>
                <w:rPr>
                  <w:rFonts w:ascii="Arial" w:hAnsi="Arial"/>
                  <w:sz w:val="18"/>
                  <w:lang w:eastAsia="zh-CN"/>
                </w:rPr>
                <w:t xml:space="preserve">identifies the resource </w:t>
              </w:r>
            </w:ins>
            <w:ins w:id="10" w:author="LDub" w:date="2018-09-24T09:51:00Z">
              <w:r w:rsidR="00EB6D8B">
                <w:rPr>
                  <w:rFonts w:ascii="Arial" w:hAnsi="Arial"/>
                  <w:sz w:val="18"/>
                  <w:lang w:eastAsia="zh-CN"/>
                </w:rPr>
                <w:t>whose</w:t>
              </w:r>
            </w:ins>
            <w:ins w:id="11" w:author="LDub" w:date="2018-09-24T09:50:00Z">
              <w:r w:rsidR="00EB6D8B">
                <w:rPr>
                  <w:rFonts w:ascii="Arial" w:hAnsi="Arial"/>
                  <w:sz w:val="18"/>
                  <w:lang w:eastAsia="zh-CN"/>
                </w:rPr>
                <w:t xml:space="preserve"> </w:t>
              </w:r>
            </w:ins>
            <w:ins w:id="12" w:author="LDub" w:date="2018-09-18T10:31:00Z">
              <w:r>
                <w:rPr>
                  <w:rFonts w:ascii="Arial" w:hAnsi="Arial"/>
                  <w:sz w:val="18"/>
                  <w:lang w:eastAsia="zh-CN"/>
                </w:rPr>
                <w:t xml:space="preserve">representation </w:t>
              </w:r>
            </w:ins>
            <w:ins w:id="13" w:author="LDub" w:date="2018-09-24T09:51:00Z">
              <w:r w:rsidR="00EB6D8B">
                <w:rPr>
                  <w:rFonts w:ascii="Arial" w:hAnsi="Arial"/>
                  <w:sz w:val="18"/>
                  <w:lang w:eastAsia="zh-CN"/>
                </w:rPr>
                <w:t xml:space="preserve">is </w:t>
              </w:r>
            </w:ins>
            <w:ins w:id="14" w:author="LDub" w:date="2018-09-18T10:32:00Z">
              <w:r>
                <w:rPr>
                  <w:rFonts w:ascii="Arial" w:hAnsi="Arial"/>
                  <w:sz w:val="18"/>
                  <w:lang w:eastAsia="zh-CN"/>
                </w:rPr>
                <w:t>containe</w:t>
              </w:r>
            </w:ins>
            <w:ins w:id="15" w:author="LDub" w:date="2018-09-18T10:29:00Z">
              <w:r w:rsidRPr="00762478">
                <w:rPr>
                  <w:rFonts w:ascii="Arial" w:hAnsi="Arial"/>
                  <w:sz w:val="18"/>
                  <w:lang w:eastAsia="zh-CN"/>
                </w:rPr>
                <w:t xml:space="preserve">d in a </w:t>
              </w:r>
            </w:ins>
            <w:ins w:id="16" w:author="LDub" w:date="2018-09-25T14:19:00Z">
              <w:r w:rsidR="00413D08">
                <w:rPr>
                  <w:rFonts w:ascii="Arial" w:hAnsi="Arial"/>
                  <w:sz w:val="18"/>
                  <w:lang w:eastAsia="zh-CN"/>
                </w:rPr>
                <w:t>payload</w:t>
              </w:r>
            </w:ins>
            <w:ins w:id="17" w:author="LDub" w:date="2018-09-18T10:29:00Z">
              <w:r>
                <w:rPr>
                  <w:rFonts w:ascii="Arial" w:hAnsi="Arial"/>
                  <w:sz w:val="18"/>
                  <w:lang w:eastAsia="zh-CN"/>
                </w:rPr>
                <w:t xml:space="preserve"> </w:t>
              </w:r>
            </w:ins>
            <w:ins w:id="18" w:author="LDub" w:date="2018-09-25T14:04:00Z">
              <w:r w:rsidR="00413D08">
                <w:rPr>
                  <w:rFonts w:ascii="Arial" w:hAnsi="Arial"/>
                  <w:sz w:val="18"/>
                  <w:lang w:eastAsia="zh-CN"/>
                </w:rPr>
                <w:t>body</w:t>
              </w:r>
            </w:ins>
            <w:ins w:id="19" w:author="LDub" w:date="2018-09-18T10:29:00Z">
              <w:r w:rsidRPr="00762478">
                <w:rPr>
                  <w:rFonts w:ascii="Arial" w:hAnsi="Arial"/>
                  <w:sz w:val="18"/>
                  <w:lang w:eastAsia="zh-CN"/>
                </w:rPr>
                <w:t>.</w:t>
              </w:r>
            </w:ins>
            <w:ins w:id="20" w:author="LDub" w:date="2018-09-18T10:32:00Z">
              <w:r w:rsidR="0044006E">
                <w:rPr>
                  <w:rFonts w:ascii="Arial" w:hAnsi="Arial"/>
                  <w:sz w:val="18"/>
                  <w:lang w:eastAsia="zh-CN"/>
                </w:rPr>
                <w:t xml:space="preserve"> It </w:t>
              </w:r>
            </w:ins>
            <w:ins w:id="21" w:author="LDub1" w:date="2018-10-18T14:41:00Z">
              <w:r w:rsidR="00F47A3C">
                <w:rPr>
                  <w:rFonts w:ascii="Arial" w:hAnsi="Arial"/>
                  <w:sz w:val="18"/>
                  <w:lang w:eastAsia="zh-CN"/>
                </w:rPr>
                <w:t>may</w:t>
              </w:r>
            </w:ins>
            <w:ins w:id="22" w:author="LDub" w:date="2018-09-18T10:32:00Z">
              <w:r w:rsidR="0044006E">
                <w:rPr>
                  <w:rFonts w:ascii="Arial" w:hAnsi="Arial"/>
                  <w:sz w:val="18"/>
                  <w:lang w:eastAsia="zh-CN"/>
                </w:rPr>
                <w:t xml:space="preserve"> be included in response </w:t>
              </w:r>
            </w:ins>
            <w:ins w:id="23" w:author="LDub" w:date="2018-09-18T10:33:00Z">
              <w:r w:rsidR="0044006E">
                <w:rPr>
                  <w:rFonts w:ascii="Arial" w:hAnsi="Arial"/>
                  <w:sz w:val="18"/>
                  <w:lang w:eastAsia="zh-CN"/>
                </w:rPr>
                <w:t xml:space="preserve">messages if </w:t>
              </w:r>
            </w:ins>
            <w:ins w:id="24" w:author="LDub" w:date="2018-09-18T10:35:00Z">
              <w:r w:rsidR="0044006E">
                <w:rPr>
                  <w:rFonts w:ascii="Arial" w:hAnsi="Arial"/>
                  <w:sz w:val="18"/>
                  <w:lang w:eastAsia="zh-CN"/>
                </w:rPr>
                <w:t xml:space="preserve">the payload contains a resource representation </w:t>
              </w:r>
            </w:ins>
            <w:ins w:id="25" w:author="LDub" w:date="2018-09-18T10:37:00Z">
              <w:r w:rsidR="0044006E">
                <w:rPr>
                  <w:rFonts w:ascii="Arial" w:hAnsi="Arial"/>
                  <w:sz w:val="18"/>
                  <w:lang w:eastAsia="zh-CN"/>
                </w:rPr>
                <w:t>unless</w:t>
              </w:r>
            </w:ins>
            <w:ins w:id="26" w:author="LDub" w:date="2018-09-18T10:35:00Z">
              <w:r w:rsidR="0044006E">
                <w:rPr>
                  <w:rFonts w:ascii="Arial" w:hAnsi="Arial"/>
                  <w:sz w:val="18"/>
                  <w:lang w:eastAsia="zh-CN"/>
                </w:rPr>
                <w:t xml:space="preserve"> </w:t>
              </w:r>
            </w:ins>
            <w:ins w:id="27" w:author="LDub" w:date="2018-09-18T10:33:00Z">
              <w:r w:rsidR="0044006E">
                <w:rPr>
                  <w:rFonts w:ascii="Arial" w:hAnsi="Arial"/>
                  <w:sz w:val="18"/>
                  <w:lang w:eastAsia="zh-CN"/>
                </w:rPr>
                <w:t>the request method</w:t>
              </w:r>
            </w:ins>
            <w:ins w:id="28" w:author="LDub" w:date="2018-09-18T10:34:00Z">
              <w:r w:rsidR="0044006E">
                <w:rPr>
                  <w:rFonts w:ascii="Arial" w:hAnsi="Arial"/>
                  <w:sz w:val="18"/>
                  <w:lang w:eastAsia="zh-CN"/>
                </w:rPr>
                <w:t xml:space="preserve"> is</w:t>
              </w:r>
            </w:ins>
            <w:ins w:id="29" w:author="LDub" w:date="2018-09-18T10:33:00Z">
              <w:r w:rsidR="0044006E">
                <w:rPr>
                  <w:rFonts w:ascii="Arial" w:hAnsi="Arial"/>
                  <w:sz w:val="18"/>
                  <w:lang w:eastAsia="zh-CN"/>
                </w:rPr>
                <w:t xml:space="preserve"> GET </w:t>
              </w:r>
            </w:ins>
            <w:ins w:id="30" w:author="LDub" w:date="2018-09-18T10:34:00Z">
              <w:r w:rsidR="0044006E">
                <w:rPr>
                  <w:rFonts w:ascii="Arial" w:hAnsi="Arial"/>
                  <w:sz w:val="18"/>
                  <w:lang w:eastAsia="zh-CN"/>
                </w:rPr>
                <w:t>or</w:t>
              </w:r>
            </w:ins>
            <w:ins w:id="31" w:author="LDub" w:date="2018-09-18T10:33:00Z">
              <w:r w:rsidR="0044006E">
                <w:rPr>
                  <w:rFonts w:ascii="Arial" w:hAnsi="Arial"/>
                  <w:sz w:val="18"/>
                  <w:lang w:eastAsia="zh-CN"/>
                </w:rPr>
                <w:t xml:space="preserve"> HEAD</w:t>
              </w:r>
            </w:ins>
            <w:ins w:id="32" w:author="LDub" w:date="2018-09-18T10:34:00Z">
              <w:r w:rsidR="0044006E">
                <w:rPr>
                  <w:rFonts w:ascii="Arial" w:hAnsi="Arial"/>
                  <w:sz w:val="18"/>
                  <w:lang w:eastAsia="zh-CN"/>
                </w:rPr>
                <w:t xml:space="preserve"> </w:t>
              </w:r>
            </w:ins>
            <w:ins w:id="33" w:author="LDub" w:date="2018-09-18T10:38:00Z">
              <w:r w:rsidR="0044006E">
                <w:rPr>
                  <w:rFonts w:ascii="Arial" w:hAnsi="Arial"/>
                  <w:sz w:val="18"/>
                  <w:lang w:eastAsia="zh-CN"/>
                </w:rPr>
                <w:t>and</w:t>
              </w:r>
            </w:ins>
            <w:ins w:id="34" w:author="LDub" w:date="2018-09-18T10:35:00Z">
              <w:r w:rsidR="0044006E">
                <w:rPr>
                  <w:rFonts w:ascii="Arial" w:hAnsi="Arial"/>
                  <w:sz w:val="18"/>
                  <w:lang w:eastAsia="zh-CN"/>
                </w:rPr>
                <w:t xml:space="preserve"> </w:t>
              </w:r>
            </w:ins>
            <w:ins w:id="35" w:author="LDub" w:date="2018-09-18T10:34:00Z">
              <w:r w:rsidR="0044006E" w:rsidRPr="0044006E">
                <w:rPr>
                  <w:rFonts w:ascii="Arial" w:hAnsi="Arial"/>
                  <w:sz w:val="18"/>
                  <w:lang w:eastAsia="zh-CN"/>
                </w:rPr>
                <w:t xml:space="preserve">the </w:t>
              </w:r>
              <w:r w:rsidR="0044006E">
                <w:rPr>
                  <w:rFonts w:ascii="Arial" w:hAnsi="Arial"/>
                  <w:sz w:val="18"/>
                  <w:lang w:eastAsia="zh-CN"/>
                </w:rPr>
                <w:t>r</w:t>
              </w:r>
              <w:r w:rsidR="0044006E" w:rsidRPr="0044006E">
                <w:rPr>
                  <w:rFonts w:ascii="Arial" w:hAnsi="Arial"/>
                  <w:sz w:val="18"/>
                  <w:lang w:eastAsia="zh-CN"/>
                </w:rPr>
                <w:t>esponse status code</w:t>
              </w:r>
              <w:r w:rsidR="0044006E">
                <w:rPr>
                  <w:rFonts w:ascii="Arial" w:hAnsi="Arial"/>
                  <w:sz w:val="18"/>
                  <w:lang w:eastAsia="zh-CN"/>
                </w:rPr>
                <w:t xml:space="preserve"> </w:t>
              </w:r>
              <w:r w:rsidR="0044006E" w:rsidRPr="0044006E">
                <w:rPr>
                  <w:rFonts w:ascii="Arial" w:hAnsi="Arial"/>
                  <w:sz w:val="18"/>
                  <w:lang w:eastAsia="zh-CN"/>
                </w:rPr>
                <w:t xml:space="preserve">is </w:t>
              </w:r>
            </w:ins>
            <w:ins w:id="36" w:author="LDub" w:date="2018-09-18T10:39:00Z">
              <w:r w:rsidR="0044006E">
                <w:rPr>
                  <w:rFonts w:ascii="Arial" w:hAnsi="Arial"/>
                  <w:sz w:val="18"/>
                  <w:lang w:eastAsia="zh-CN"/>
                </w:rPr>
                <w:t xml:space="preserve">one of </w:t>
              </w:r>
            </w:ins>
            <w:ins w:id="37" w:author="LDub" w:date="2018-09-18T10:34:00Z">
              <w:r w:rsidR="0044006E" w:rsidRPr="0044006E">
                <w:rPr>
                  <w:rFonts w:ascii="Arial" w:hAnsi="Arial"/>
                  <w:sz w:val="18"/>
                  <w:lang w:eastAsia="zh-CN"/>
                </w:rPr>
                <w:t xml:space="preserve">200 (OK), </w:t>
              </w:r>
            </w:ins>
            <w:ins w:id="38" w:author="LDub" w:date="2018-09-18T10:38:00Z">
              <w:r w:rsidR="0044006E" w:rsidRPr="0044006E">
                <w:rPr>
                  <w:rFonts w:ascii="Arial" w:hAnsi="Arial"/>
                  <w:sz w:val="18"/>
                  <w:lang w:eastAsia="zh-CN"/>
                </w:rPr>
                <w:t>203 (Non-Authoritative Information)</w:t>
              </w:r>
              <w:r w:rsidR="0044006E">
                <w:rPr>
                  <w:rFonts w:ascii="Arial" w:hAnsi="Arial"/>
                  <w:sz w:val="18"/>
                  <w:lang w:eastAsia="zh-CN"/>
                </w:rPr>
                <w:t>,</w:t>
              </w:r>
              <w:r w:rsidR="0044006E" w:rsidRPr="0044006E">
                <w:rPr>
                  <w:rFonts w:ascii="Arial" w:hAnsi="Arial"/>
                  <w:sz w:val="18"/>
                  <w:lang w:eastAsia="zh-CN"/>
                </w:rPr>
                <w:t xml:space="preserve"> </w:t>
              </w:r>
            </w:ins>
            <w:ins w:id="39" w:author="LDub" w:date="2018-09-18T10:34:00Z">
              <w:r w:rsidR="0044006E" w:rsidRPr="0044006E">
                <w:rPr>
                  <w:rFonts w:ascii="Arial" w:hAnsi="Arial"/>
                  <w:sz w:val="18"/>
                  <w:lang w:eastAsia="zh-CN"/>
                </w:rPr>
                <w:t xml:space="preserve">204 (No </w:t>
              </w:r>
              <w:r w:rsidR="0044006E">
                <w:rPr>
                  <w:rFonts w:ascii="Arial" w:hAnsi="Arial"/>
                  <w:sz w:val="18"/>
                  <w:lang w:eastAsia="zh-CN"/>
                </w:rPr>
                <w:t>Content), 206 (Partial Content)</w:t>
              </w:r>
              <w:r w:rsidR="0044006E" w:rsidRPr="0044006E">
                <w:rPr>
                  <w:rFonts w:ascii="Arial" w:hAnsi="Arial"/>
                  <w:sz w:val="18"/>
                  <w:lang w:eastAsia="zh-CN"/>
                </w:rPr>
                <w:t xml:space="preserve"> </w:t>
              </w:r>
            </w:ins>
            <w:ins w:id="40" w:author="LDub" w:date="2018-09-18T10:39:00Z">
              <w:r w:rsidR="0044006E">
                <w:rPr>
                  <w:rFonts w:ascii="Arial" w:hAnsi="Arial"/>
                  <w:sz w:val="18"/>
                  <w:lang w:eastAsia="zh-CN"/>
                </w:rPr>
                <w:t>and</w:t>
              </w:r>
            </w:ins>
            <w:ins w:id="41" w:author="LDub" w:date="2018-09-18T10:34:00Z">
              <w:r w:rsidR="0044006E" w:rsidRPr="0044006E">
                <w:rPr>
                  <w:rFonts w:ascii="Arial" w:hAnsi="Arial"/>
                  <w:sz w:val="18"/>
                  <w:lang w:eastAsia="zh-CN"/>
                </w:rPr>
                <w:t xml:space="preserve"> 304 (</w:t>
              </w:r>
              <w:proofErr w:type="spellStart"/>
              <w:r w:rsidR="0044006E" w:rsidRPr="0044006E">
                <w:rPr>
                  <w:rFonts w:ascii="Arial" w:hAnsi="Arial"/>
                  <w:sz w:val="18"/>
                  <w:lang w:eastAsia="zh-CN"/>
                </w:rPr>
                <w:t>NotModified</w:t>
              </w:r>
              <w:proofErr w:type="spellEnd"/>
              <w:r w:rsidR="0044006E" w:rsidRPr="0044006E">
                <w:rPr>
                  <w:rFonts w:ascii="Arial" w:hAnsi="Arial"/>
                  <w:sz w:val="18"/>
                  <w:lang w:eastAsia="zh-CN"/>
                </w:rPr>
                <w:t>)</w:t>
              </w:r>
              <w:r w:rsidR="0044006E">
                <w:rPr>
                  <w:rFonts w:ascii="Arial" w:hAnsi="Arial"/>
                  <w:sz w:val="18"/>
                  <w:lang w:eastAsia="zh-CN"/>
                </w:rPr>
                <w:t>.</w:t>
              </w:r>
            </w:ins>
          </w:p>
        </w:tc>
      </w:tr>
    </w:tbl>
    <w:p w:rsidR="001E41F3" w:rsidRDefault="001E41F3">
      <w:pPr>
        <w:rPr>
          <w:noProof/>
        </w:rPr>
      </w:pPr>
      <w:bookmarkStart w:id="42" w:name="_GoBack"/>
      <w:bookmarkEnd w:id="42"/>
    </w:p>
    <w:p w:rsidR="00C47D37" w:rsidRPr="006B5418" w:rsidRDefault="00C47D37" w:rsidP="00C47D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47D37" w:rsidRDefault="00C47D37">
      <w:pPr>
        <w:rPr>
          <w:noProof/>
        </w:rPr>
      </w:pPr>
    </w:p>
    <w:sectPr w:rsidR="00C47D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8E3" w:rsidRDefault="00B168E3">
      <w:r>
        <w:separator/>
      </w:r>
    </w:p>
  </w:endnote>
  <w:endnote w:type="continuationSeparator" w:id="0">
    <w:p w:rsidR="00B168E3" w:rsidRDefault="00B16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8E3" w:rsidRDefault="00B168E3">
      <w:r>
        <w:separator/>
      </w:r>
    </w:p>
  </w:footnote>
  <w:footnote w:type="continuationSeparator" w:id="0">
    <w:p w:rsidR="00B168E3" w:rsidRDefault="00B168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10" w:rsidRDefault="00E52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10" w:rsidRDefault="00E52610">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10" w:rsidRDefault="00E52610">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610" w:rsidRDefault="00E52610">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1D53"/>
    <w:rsid w:val="00022E4A"/>
    <w:rsid w:val="000A6394"/>
    <w:rsid w:val="000B7FED"/>
    <w:rsid w:val="000C038A"/>
    <w:rsid w:val="000C6598"/>
    <w:rsid w:val="001039AB"/>
    <w:rsid w:val="00145D43"/>
    <w:rsid w:val="001657A8"/>
    <w:rsid w:val="00192C46"/>
    <w:rsid w:val="00195A0D"/>
    <w:rsid w:val="001A08B3"/>
    <w:rsid w:val="001A7B60"/>
    <w:rsid w:val="001B52F0"/>
    <w:rsid w:val="001B7A65"/>
    <w:rsid w:val="001E41F3"/>
    <w:rsid w:val="0026004D"/>
    <w:rsid w:val="002640DD"/>
    <w:rsid w:val="00275D12"/>
    <w:rsid w:val="00284FEB"/>
    <w:rsid w:val="002860C4"/>
    <w:rsid w:val="002B5741"/>
    <w:rsid w:val="002D6909"/>
    <w:rsid w:val="002F4598"/>
    <w:rsid w:val="00305409"/>
    <w:rsid w:val="003609EF"/>
    <w:rsid w:val="0036231A"/>
    <w:rsid w:val="003E1A36"/>
    <w:rsid w:val="00410371"/>
    <w:rsid w:val="00413D08"/>
    <w:rsid w:val="004242F1"/>
    <w:rsid w:val="0044006E"/>
    <w:rsid w:val="004B75B7"/>
    <w:rsid w:val="004D0B2D"/>
    <w:rsid w:val="0051580D"/>
    <w:rsid w:val="00547111"/>
    <w:rsid w:val="00592D74"/>
    <w:rsid w:val="005E2C44"/>
    <w:rsid w:val="00621188"/>
    <w:rsid w:val="006257ED"/>
    <w:rsid w:val="00667F81"/>
    <w:rsid w:val="00695808"/>
    <w:rsid w:val="006B46FB"/>
    <w:rsid w:val="006C250F"/>
    <w:rsid w:val="006E21FB"/>
    <w:rsid w:val="00762478"/>
    <w:rsid w:val="00792342"/>
    <w:rsid w:val="007977A8"/>
    <w:rsid w:val="007B512A"/>
    <w:rsid w:val="007C2097"/>
    <w:rsid w:val="007D6A07"/>
    <w:rsid w:val="007F7259"/>
    <w:rsid w:val="008279FA"/>
    <w:rsid w:val="008626E7"/>
    <w:rsid w:val="00865806"/>
    <w:rsid w:val="00870EE7"/>
    <w:rsid w:val="008760AB"/>
    <w:rsid w:val="008A07CA"/>
    <w:rsid w:val="008A45A6"/>
    <w:rsid w:val="008F686C"/>
    <w:rsid w:val="009148DE"/>
    <w:rsid w:val="0093677C"/>
    <w:rsid w:val="009777D9"/>
    <w:rsid w:val="00991B88"/>
    <w:rsid w:val="009A5753"/>
    <w:rsid w:val="009A579D"/>
    <w:rsid w:val="009B6F0B"/>
    <w:rsid w:val="009E3297"/>
    <w:rsid w:val="009F734F"/>
    <w:rsid w:val="00A246B6"/>
    <w:rsid w:val="00A34B5F"/>
    <w:rsid w:val="00A47E70"/>
    <w:rsid w:val="00A50CF0"/>
    <w:rsid w:val="00A7671C"/>
    <w:rsid w:val="00AA2CBC"/>
    <w:rsid w:val="00AC5820"/>
    <w:rsid w:val="00AD1CD8"/>
    <w:rsid w:val="00B168E3"/>
    <w:rsid w:val="00B258BB"/>
    <w:rsid w:val="00B274EB"/>
    <w:rsid w:val="00B51902"/>
    <w:rsid w:val="00B67B97"/>
    <w:rsid w:val="00B968C8"/>
    <w:rsid w:val="00BA3EC5"/>
    <w:rsid w:val="00BA51D9"/>
    <w:rsid w:val="00BB5DFC"/>
    <w:rsid w:val="00BD279D"/>
    <w:rsid w:val="00BD6BB8"/>
    <w:rsid w:val="00BF32ED"/>
    <w:rsid w:val="00C47D37"/>
    <w:rsid w:val="00C66BA2"/>
    <w:rsid w:val="00C951CB"/>
    <w:rsid w:val="00C95985"/>
    <w:rsid w:val="00CC5026"/>
    <w:rsid w:val="00D03F9A"/>
    <w:rsid w:val="00D06D51"/>
    <w:rsid w:val="00D24991"/>
    <w:rsid w:val="00D50255"/>
    <w:rsid w:val="00DE34CF"/>
    <w:rsid w:val="00E13F3D"/>
    <w:rsid w:val="00E52610"/>
    <w:rsid w:val="00EA2991"/>
    <w:rsid w:val="00EB6D8B"/>
    <w:rsid w:val="00EE7D7C"/>
    <w:rsid w:val="00EE7FB6"/>
    <w:rsid w:val="00F25D98"/>
    <w:rsid w:val="00F300FB"/>
    <w:rsid w:val="00F40FCE"/>
    <w:rsid w:val="00F47A3C"/>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C47D37"/>
    <w:rPr>
      <w:rFonts w:ascii="Arial" w:hAnsi="Arial"/>
      <w:b/>
      <w:lang w:val="en-GB" w:eastAsia="en-US"/>
    </w:rPr>
  </w:style>
  <w:style w:type="character" w:customStyle="1" w:styleId="TALChar">
    <w:name w:val="TAL Char"/>
    <w:link w:val="TAL"/>
    <w:rsid w:val="00C47D37"/>
    <w:rPr>
      <w:rFonts w:ascii="Arial" w:hAnsi="Arial"/>
      <w:sz w:val="18"/>
      <w:lang w:val="en-GB" w:eastAsia="en-US"/>
    </w:rPr>
  </w:style>
  <w:style w:type="character" w:customStyle="1" w:styleId="TAHChar">
    <w:name w:val="TAH Char"/>
    <w:link w:val="TAH"/>
    <w:rsid w:val="00C47D37"/>
    <w:rPr>
      <w:rFonts w:ascii="Arial" w:hAnsi="Arial"/>
      <w:b/>
      <w:sz w:val="18"/>
      <w:lang w:val="en-GB" w:eastAsia="en-US"/>
    </w:rPr>
  </w:style>
  <w:style w:type="paragraph" w:styleId="PrformatHTML">
    <w:name w:val="HTML Preformatted"/>
    <w:basedOn w:val="Normal"/>
    <w:link w:val="PrformatHTMLCar"/>
    <w:uiPriority w:val="99"/>
    <w:unhideWhenUsed/>
    <w:rsid w:val="00C47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PrformatHTMLCar">
    <w:name w:val="Préformaté HTML Car"/>
    <w:basedOn w:val="Policepardfaut"/>
    <w:link w:val="PrformatHTML"/>
    <w:uiPriority w:val="99"/>
    <w:rsid w:val="00C47D37"/>
    <w:rPr>
      <w:rFonts w:ascii="SimSun" w:eastAsia="SimSun" w:hAnsi="SimSun" w:cs="SimSu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1C3F5-5B2B-4742-BBB1-19842A607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1391</Words>
  <Characters>7929</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LDub1</cp:lastModifiedBy>
  <cp:revision>3</cp:revision>
  <cp:lastPrinted>1900-12-31T22:00:00Z</cp:lastPrinted>
  <dcterms:created xsi:type="dcterms:W3CDTF">2018-10-16T18:21:00Z</dcterms:created>
  <dcterms:modified xsi:type="dcterms:W3CDTF">2018-10-18T11:41:00Z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86</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15th Oct 2018</vt:lpwstr>
  </property>
  <property fmtid="{D5CDD505-2E9C-101B-9397-08002B2CF9AE}" pid="7" name="EndDate">
    <vt:lpwstr>19th Oct 2018</vt:lpwstr>
  </property>
  <property fmtid="{D5CDD505-2E9C-101B-9397-08002B2CF9AE}" pid="8" name="Tdoc#">
    <vt:lpwstr>C4-187007</vt:lpwstr>
  </property>
  <property fmtid="{D5CDD505-2E9C-101B-9397-08002B2CF9AE}" pid="9" name="Spec#">
    <vt:lpwstr>29.500</vt:lpwstr>
  </property>
  <property fmtid="{D5CDD505-2E9C-101B-9397-08002B2CF9AE}" pid="10" name="Cr#">
    <vt:lpwstr>0008</vt:lpwstr>
  </property>
  <property fmtid="{D5CDD505-2E9C-101B-9397-08002B2CF9AE}" pid="11" name="Revision">
    <vt:lpwstr>-</vt:lpwstr>
  </property>
  <property fmtid="{D5CDD505-2E9C-101B-9397-08002B2CF9AE}" pid="12" name="Version">
    <vt:lpwstr>15.1.0</vt:lpwstr>
  </property>
  <property fmtid="{D5CDD505-2E9C-101B-9397-08002B2CF9AE}" pid="13" name="CrTitle">
    <vt:lpwstr>Content-Location header introduction</vt:lpwstr>
  </property>
  <property fmtid="{D5CDD505-2E9C-101B-9397-08002B2CF9AE}" pid="14" name="SourceIfWg">
    <vt:lpwstr>Orange</vt:lpwstr>
  </property>
  <property fmtid="{D5CDD505-2E9C-101B-9397-08002B2CF9AE}" pid="15" name="SourceIfTsg">
    <vt:lpwstr/>
  </property>
  <property fmtid="{D5CDD505-2E9C-101B-9397-08002B2CF9AE}" pid="16" name="RelatedWis">
    <vt:lpwstr>5GS_Ph1-CT</vt:lpwstr>
  </property>
  <property fmtid="{D5CDD505-2E9C-101B-9397-08002B2CF9AE}" pid="17" name="Cat">
    <vt:lpwstr>F</vt:lpwstr>
  </property>
  <property fmtid="{D5CDD505-2E9C-101B-9397-08002B2CF9AE}" pid="18" name="ResDate">
    <vt:lpwstr>2018-09-18</vt:lpwstr>
  </property>
  <property fmtid="{D5CDD505-2E9C-101B-9397-08002B2CF9AE}" pid="19" name="Release">
    <vt:lpwstr>Rel-15</vt:lpwstr>
  </property>
</Properties>
</file>